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49915" w14:textId="7BFA99E1" w:rsidR="00691BD2" w:rsidRDefault="00691BD2" w:rsidP="00691B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  <w:t>S2-230</w:t>
      </w:r>
      <w:r w:rsidR="00773686">
        <w:rPr>
          <w:b/>
          <w:i/>
          <w:noProof/>
          <w:sz w:val="28"/>
        </w:rPr>
        <w:t>7856</w:t>
      </w:r>
    </w:p>
    <w:p w14:paraId="71C9BD6E" w14:textId="7841A2FF" w:rsidR="00C47964" w:rsidRPr="00BA2BCA" w:rsidRDefault="00691BD2" w:rsidP="00691B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207564" w14:textId="5418437E" w:rsidR="007B1F7F" w:rsidRPr="009C5730" w:rsidRDefault="00463675">
      <w:pPr>
        <w:spacing w:after="60"/>
        <w:ind w:left="1985" w:hanging="1985"/>
        <w:rPr>
          <w:rFonts w:ascii="Arial" w:hAnsi="Arial" w:cs="Arial"/>
          <w:b/>
          <w:iCs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9C5730" w:rsidRPr="009C5730">
        <w:rPr>
          <w:rFonts w:ascii="Arial" w:hAnsi="Arial" w:cs="Arial"/>
          <w:b/>
          <w:color w:val="FF0000"/>
        </w:rPr>
        <w:t xml:space="preserve">(draft) </w:t>
      </w:r>
      <w:r w:rsidR="009C5730" w:rsidRPr="009C5730">
        <w:rPr>
          <w:rFonts w:ascii="Arial" w:hAnsi="Arial" w:cs="Arial"/>
          <w:b/>
          <w:iCs/>
        </w:rPr>
        <w:t>LS on provisioning list of tuples to UE</w:t>
      </w:r>
      <w:r w:rsidR="007B1F7F" w:rsidRPr="009C5730">
        <w:rPr>
          <w:rFonts w:ascii="Arial" w:hAnsi="Arial" w:cs="Arial"/>
          <w:b/>
          <w:iCs/>
        </w:rPr>
        <w:t xml:space="preserve"> </w:t>
      </w:r>
    </w:p>
    <w:p w14:paraId="20CC063F" w14:textId="7DF9B391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9C5730">
        <w:rPr>
          <w:rFonts w:ascii="Arial" w:hAnsi="Arial" w:cs="Arial"/>
          <w:b/>
          <w:bCs/>
        </w:rPr>
        <w:t>-</w:t>
      </w:r>
    </w:p>
    <w:p w14:paraId="4E186E29" w14:textId="45468A2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R</w:t>
      </w:r>
      <w:r w:rsidR="00705EA9">
        <w:rPr>
          <w:rFonts w:ascii="Arial" w:hAnsi="Arial" w:cs="Arial"/>
          <w:b/>
          <w:bCs/>
        </w:rPr>
        <w:t>el-</w:t>
      </w:r>
      <w:r w:rsidR="00331884" w:rsidRPr="00BA2BCA">
        <w:rPr>
          <w:rFonts w:ascii="Arial" w:hAnsi="Arial" w:cs="Arial"/>
          <w:b/>
          <w:bCs/>
        </w:rPr>
        <w:t>18</w:t>
      </w:r>
    </w:p>
    <w:p w14:paraId="1A46FB7B" w14:textId="19A39A92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proofErr w:type="spellStart"/>
      <w:r w:rsidR="009C5730">
        <w:rPr>
          <w:rFonts w:ascii="Arial" w:hAnsi="Arial" w:cs="Arial"/>
          <w:b/>
          <w:bCs/>
        </w:rPr>
        <w:t>eUEPO</w:t>
      </w:r>
      <w:proofErr w:type="spellEnd"/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55F5B17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 w:rsidRPr="00705EA9">
        <w:rPr>
          <w:rFonts w:ascii="Arial" w:hAnsi="Arial" w:cs="Arial"/>
          <w:bCs/>
          <w:lang w:val="en-US"/>
        </w:rPr>
        <w:t>SA WG2</w:t>
      </w:r>
    </w:p>
    <w:p w14:paraId="788B1585" w14:textId="1D6090A4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>
        <w:rPr>
          <w:rFonts w:ascii="Arial" w:hAnsi="Arial" w:cs="Arial"/>
          <w:bCs/>
          <w:lang w:val="en-US"/>
        </w:rPr>
        <w:t>CT WG1</w:t>
      </w:r>
    </w:p>
    <w:p w14:paraId="54821CB5" w14:textId="09DDCF26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705EA9">
        <w:rPr>
          <w:rFonts w:ascii="Arial" w:hAnsi="Arial" w:cs="Arial"/>
          <w:bCs/>
          <w:lang w:val="en-US"/>
        </w:rPr>
        <w:t xml:space="preserve"> 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 xml:space="preserve">Send any </w:t>
      </w:r>
      <w:proofErr w:type="gramStart"/>
      <w:r w:rsidRPr="00BA2BCA">
        <w:rPr>
          <w:rFonts w:ascii="Arial" w:hAnsi="Arial" w:cs="Arial"/>
          <w:b/>
        </w:rPr>
        <w:t>reply</w:t>
      </w:r>
      <w:proofErr w:type="gramEnd"/>
      <w:r w:rsidRPr="00BA2BCA">
        <w:rPr>
          <w:rFonts w:ascii="Arial" w:hAnsi="Arial" w:cs="Arial"/>
          <w:b/>
        </w:rPr>
        <w:t xml:space="preserve">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4B6D3D52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del w:id="0" w:author="Lenovo " w:date="2023-05-25T09:59:00Z">
        <w:r w:rsidR="009C5730" w:rsidDel="00A831E5">
          <w:rPr>
            <w:rFonts w:ascii="Arial" w:hAnsi="Arial" w:cs="Arial"/>
            <w:bCs/>
          </w:rPr>
          <w:delText>CRxyz</w:delText>
        </w:r>
      </w:del>
      <w:ins w:id="1" w:author="Lenovo " w:date="2023-05-25T09:59:00Z">
        <w:r w:rsidR="00A831E5">
          <w:rPr>
            <w:rFonts w:ascii="Arial" w:hAnsi="Arial" w:cs="Arial"/>
            <w:bCs/>
          </w:rPr>
          <w:t>CR1053</w:t>
        </w:r>
      </w:ins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03A4EB73" w14:textId="77777777" w:rsidR="00A459DF" w:rsidRDefault="009C5730" w:rsidP="001361EA">
      <w:pPr>
        <w:pStyle w:val="Header"/>
        <w:spacing w:after="120"/>
        <w:rPr>
          <w:ins w:id="2" w:author="Lenovo " w:date="2023-05-25T08:32:00Z"/>
          <w:rFonts w:ascii="Arial" w:hAnsi="Arial" w:cs="Arial"/>
        </w:rPr>
      </w:pPr>
      <w:r>
        <w:rPr>
          <w:rFonts w:ascii="Arial" w:hAnsi="Arial" w:cs="Arial"/>
        </w:rPr>
        <w:t xml:space="preserve">3GPP SA2 discussed and agreed the attached CR on how the PCF provisions a list of tuples </w:t>
      </w:r>
      <w:ins w:id="3" w:author="Lenovo " w:date="2023-05-25T08:31:00Z">
        <w:r w:rsidR="00A459DF">
          <w:rPr>
            <w:rFonts w:ascii="Arial" w:hAnsi="Arial" w:cs="Arial"/>
          </w:rPr>
          <w:t>containing a VPLMN ID and associated PSIs for VPLMN specif</w:t>
        </w:r>
      </w:ins>
      <w:ins w:id="4" w:author="Lenovo " w:date="2023-05-25T08:32:00Z">
        <w:r w:rsidR="00A459DF">
          <w:rPr>
            <w:rFonts w:ascii="Arial" w:hAnsi="Arial" w:cs="Arial"/>
          </w:rPr>
          <w:t xml:space="preserve">ic URSP rules </w:t>
        </w:r>
      </w:ins>
      <w:r>
        <w:rPr>
          <w:rFonts w:ascii="Arial" w:hAnsi="Arial" w:cs="Arial"/>
        </w:rPr>
        <w:t xml:space="preserve">to the UE. </w:t>
      </w:r>
    </w:p>
    <w:p w14:paraId="05EF553D" w14:textId="6C55296C" w:rsidR="009C5730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="00FF5F8E">
        <w:rPr>
          <w:rFonts w:ascii="Arial" w:hAnsi="Arial" w:cs="Arial"/>
        </w:rPr>
        <w:t xml:space="preserve">the PCF </w:t>
      </w:r>
      <w:del w:id="5" w:author="Lenovo " w:date="2023-05-25T09:59:00Z">
        <w:r w:rsidR="00FF5F8E" w:rsidDel="00A831E5">
          <w:rPr>
            <w:rFonts w:ascii="Arial" w:hAnsi="Arial" w:cs="Arial"/>
          </w:rPr>
          <w:delText xml:space="preserve">will </w:delText>
        </w:r>
      </w:del>
      <w:ins w:id="6" w:author="Lenovo " w:date="2023-05-25T09:59:00Z">
        <w:r w:rsidR="00A831E5">
          <w:rPr>
            <w:rFonts w:ascii="Arial" w:hAnsi="Arial" w:cs="Arial"/>
          </w:rPr>
          <w:t xml:space="preserve">may </w:t>
        </w:r>
      </w:ins>
      <w:r w:rsidR="00FF5F8E">
        <w:rPr>
          <w:rFonts w:ascii="Arial" w:hAnsi="Arial" w:cs="Arial"/>
        </w:rPr>
        <w:t>need to provide the</w:t>
      </w:r>
      <w:r w:rsidR="00691BD2">
        <w:rPr>
          <w:rFonts w:ascii="Arial" w:hAnsi="Arial" w:cs="Arial"/>
        </w:rPr>
        <w:t xml:space="preserve"> full</w:t>
      </w:r>
      <w:r w:rsidR="00FF5F8E">
        <w:rPr>
          <w:rFonts w:ascii="Arial" w:hAnsi="Arial" w:cs="Arial"/>
        </w:rPr>
        <w:t xml:space="preserve"> list of tuples </w:t>
      </w:r>
      <w:del w:id="7" w:author="Lenovo " w:date="2023-05-26T06:51:00Z">
        <w:r w:rsidR="00FF5F8E" w:rsidDel="00A9464C">
          <w:rPr>
            <w:rFonts w:ascii="Arial" w:hAnsi="Arial" w:cs="Arial"/>
          </w:rPr>
          <w:delText>after every UE registration request</w:delText>
        </w:r>
      </w:del>
      <w:ins w:id="8" w:author="Lenovo " w:date="2023-05-26T06:51:00Z">
        <w:r w:rsidR="00A9464C">
          <w:rPr>
            <w:rFonts w:ascii="Arial" w:hAnsi="Arial" w:cs="Arial"/>
          </w:rPr>
          <w:t>at any time,</w:t>
        </w:r>
      </w:ins>
      <w:ins w:id="9" w:author="Lenovo " w:date="2023-05-25T08:32:00Z">
        <w:r w:rsidR="00A459DF">
          <w:rPr>
            <w:rFonts w:ascii="Arial" w:hAnsi="Arial" w:cs="Arial"/>
          </w:rPr>
          <w:t xml:space="preserve"> as the PCF may not be aware whether the UE has an up-to-date tuple list</w:t>
        </w:r>
      </w:ins>
      <w:ins w:id="10" w:author="Lenovo " w:date="2023-05-25T09:59:00Z">
        <w:r w:rsidR="00A831E5">
          <w:rPr>
            <w:rFonts w:ascii="Arial" w:hAnsi="Arial" w:cs="Arial"/>
          </w:rPr>
          <w:t xml:space="preserve"> stored in the UE</w:t>
        </w:r>
      </w:ins>
      <w:ins w:id="11" w:author="Lenovo " w:date="2023-05-25T08:32:00Z">
        <w:r w:rsidR="00A459DF">
          <w:rPr>
            <w:rFonts w:ascii="Arial" w:hAnsi="Arial" w:cs="Arial"/>
          </w:rPr>
          <w:t xml:space="preserve">. </w:t>
        </w:r>
      </w:ins>
      <w:del w:id="12" w:author="Lenovo " w:date="2023-05-25T08:32:00Z">
        <w:r w:rsidR="00A337FA" w:rsidDel="00A459DF">
          <w:rPr>
            <w:rFonts w:ascii="Arial" w:hAnsi="Arial" w:cs="Arial"/>
          </w:rPr>
          <w:delText xml:space="preserve"> </w:delText>
        </w:r>
        <w:r w:rsidR="00A337FA" w:rsidRPr="00A337FA" w:rsidDel="00A459DF">
          <w:rPr>
            <w:rFonts w:ascii="Arial" w:hAnsi="Arial" w:cs="Arial"/>
          </w:rPr>
          <w:delText>and the</w:delText>
        </w:r>
      </w:del>
      <w:ins w:id="13" w:author="Lenovo " w:date="2023-05-25T10:00:00Z">
        <w:r w:rsidR="00A831E5">
          <w:rPr>
            <w:rFonts w:ascii="Arial" w:hAnsi="Arial" w:cs="Arial"/>
          </w:rPr>
          <w:t>The</w:t>
        </w:r>
      </w:ins>
      <w:r w:rsidR="00A337FA" w:rsidRPr="00A337FA">
        <w:rPr>
          <w:rFonts w:ascii="Arial" w:hAnsi="Arial" w:cs="Arial"/>
        </w:rPr>
        <w:t xml:space="preserve"> UE replaces the stored list of tuples anytime the PCF provides a list of tuples.</w:t>
      </w:r>
    </w:p>
    <w:p w14:paraId="58666D01" w14:textId="675184F4" w:rsidR="00FF5F8E" w:rsidRDefault="00FF5F8E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could not agree on further optimising the procedure to avoid the PCF </w:t>
      </w:r>
      <w:r w:rsidR="00691BD2">
        <w:rPr>
          <w:rFonts w:ascii="Arial" w:hAnsi="Arial" w:cs="Arial"/>
        </w:rPr>
        <w:t>always sending the full list of tuples to the UE and</w:t>
      </w:r>
      <w:r>
        <w:rPr>
          <w:rFonts w:ascii="Arial" w:hAnsi="Arial" w:cs="Arial"/>
        </w:rPr>
        <w:t xml:space="preserve"> asks CT1 whether the procedure can be further optimised. </w:t>
      </w: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6983A3A6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>3GPP CT WG1</w:t>
      </w:r>
    </w:p>
    <w:p w14:paraId="43407B19" w14:textId="334249E3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 w:rsidR="00691BD2"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 w:rsidR="00691BD2"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asks </w:t>
      </w:r>
      <w:r w:rsidR="00691BD2">
        <w:rPr>
          <w:rFonts w:ascii="Arial" w:hAnsi="Arial" w:cs="Arial"/>
        </w:rPr>
        <w:t>3GPP CT WG1 to notify SA2 if the procedure to send the list of tuples to the UE can be further optimised.</w:t>
      </w:r>
    </w:p>
    <w:p w14:paraId="1BBF3557" w14:textId="77777777" w:rsidR="00E57BA2" w:rsidRPr="00BA2BCA" w:rsidRDefault="00E57BA2">
      <w:pPr>
        <w:spacing w:after="120"/>
        <w:rPr>
          <w:rFonts w:ascii="Arial" w:hAnsi="Arial" w:cs="Arial"/>
          <w:b/>
          <w:lang w:val="en-US"/>
        </w:rPr>
      </w:pPr>
    </w:p>
    <w:p w14:paraId="116E1A7B" w14:textId="5C6AD524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</w:t>
      </w:r>
      <w:r w:rsidR="00691BD2">
        <w:rPr>
          <w:rFonts w:ascii="Arial" w:hAnsi="Arial" w:cs="Arial"/>
          <w:b/>
        </w:rPr>
        <w:t xml:space="preserve"> 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 xml:space="preserve">WG2 </w:t>
      </w:r>
      <w:r w:rsidRPr="00BA2BCA">
        <w:rPr>
          <w:rFonts w:ascii="Arial" w:hAnsi="Arial" w:cs="Arial"/>
          <w:b/>
        </w:rPr>
        <w:t>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564A8174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="00691BD2">
        <w:rPr>
          <w:rFonts w:ascii="Arial" w:hAnsi="Arial" w:cs="Arial"/>
          <w:bCs/>
          <w:lang w:val="fr-FR"/>
        </w:rPr>
        <w:t>2</w:t>
      </w:r>
      <w:r w:rsidRPr="00DE7FB8">
        <w:rPr>
          <w:rFonts w:ascii="Arial" w:hAnsi="Arial" w:cs="Arial"/>
          <w:bCs/>
          <w:lang w:val="fr-FR"/>
        </w:rPr>
        <w:t>#</w:t>
      </w:r>
      <w:r w:rsidR="00691BD2">
        <w:rPr>
          <w:rFonts w:ascii="Arial" w:hAnsi="Arial" w:cs="Arial"/>
          <w:bCs/>
          <w:lang w:val="fr-FR"/>
        </w:rPr>
        <w:t>158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</w:t>
      </w:r>
      <w:r w:rsidR="00340492">
        <w:rPr>
          <w:rFonts w:ascii="Arial" w:hAnsi="Arial" w:cs="Arial"/>
          <w:bCs/>
          <w:lang w:val="fr-FR"/>
        </w:rPr>
        <w:t>5</w:t>
      </w:r>
      <w:r w:rsidR="00E56A76" w:rsidRPr="00705EA9">
        <w:rPr>
          <w:rFonts w:ascii="Arial" w:hAnsi="Arial" w:cs="Arial"/>
          <w:bCs/>
          <w:lang w:val="fr-FR"/>
        </w:rPr>
        <w:t xml:space="preserve"> </w:t>
      </w:r>
      <w:r w:rsidR="00340492">
        <w:rPr>
          <w:rFonts w:ascii="Arial" w:hAnsi="Arial" w:cs="Arial"/>
          <w:bCs/>
          <w:lang w:val="fr-FR"/>
        </w:rPr>
        <w:t>August</w:t>
      </w:r>
      <w:r w:rsidR="00E56A76" w:rsidRPr="00705EA9">
        <w:rPr>
          <w:rFonts w:ascii="Arial" w:hAnsi="Arial" w:cs="Arial"/>
          <w:bCs/>
          <w:lang w:val="fr-FR"/>
        </w:rPr>
        <w:t xml:space="preserve">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proofErr w:type="spellStart"/>
      <w:r w:rsidR="00340492">
        <w:rPr>
          <w:rFonts w:ascii="Arial" w:hAnsi="Arial" w:cs="Arial"/>
          <w:bCs/>
          <w:lang w:val="fr-FR"/>
        </w:rPr>
        <w:t>Goteborg</w:t>
      </w:r>
      <w:proofErr w:type="spellEnd"/>
      <w:r w:rsidR="001D4676" w:rsidRPr="00705EA9">
        <w:rPr>
          <w:rFonts w:ascii="Arial" w:hAnsi="Arial" w:cs="Arial"/>
          <w:bCs/>
          <w:lang w:val="fr-FR"/>
        </w:rPr>
        <w:t xml:space="preserve">, </w:t>
      </w:r>
      <w:r w:rsidR="00340492">
        <w:rPr>
          <w:rFonts w:ascii="Arial" w:hAnsi="Arial" w:cs="Arial"/>
          <w:bCs/>
          <w:lang w:val="fr-FR"/>
        </w:rPr>
        <w:t>SE</w:t>
      </w:r>
    </w:p>
    <w:p w14:paraId="76B050EC" w14:textId="2178202A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</w:t>
      </w:r>
      <w:r w:rsidR="0062138E">
        <w:rPr>
          <w:rFonts w:ascii="Arial" w:hAnsi="Arial" w:cs="Arial"/>
          <w:bCs/>
          <w:lang w:val="fr-FR"/>
        </w:rPr>
        <w:t>2</w:t>
      </w:r>
      <w:r w:rsidRPr="00BA2BCA">
        <w:rPr>
          <w:rFonts w:ascii="Arial" w:hAnsi="Arial" w:cs="Arial"/>
          <w:bCs/>
          <w:lang w:val="fr-FR"/>
        </w:rPr>
        <w:t>#1</w:t>
      </w:r>
      <w:r w:rsidR="00340492">
        <w:rPr>
          <w:rFonts w:ascii="Arial" w:hAnsi="Arial" w:cs="Arial"/>
          <w:bCs/>
          <w:lang w:val="fr-FR"/>
        </w:rPr>
        <w:t>59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09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340492">
        <w:rPr>
          <w:rFonts w:ascii="Arial" w:hAnsi="Arial" w:cs="Arial"/>
          <w:bCs/>
          <w:lang w:val="fr-FR"/>
        </w:rPr>
        <w:t>13</w:t>
      </w:r>
      <w:r w:rsidR="001D4676" w:rsidRPr="00BA2BCA">
        <w:rPr>
          <w:rFonts w:ascii="Arial" w:hAnsi="Arial" w:cs="Arial"/>
          <w:bCs/>
          <w:lang w:val="fr-FR"/>
        </w:rPr>
        <w:t xml:space="preserve"> </w:t>
      </w:r>
      <w:proofErr w:type="spellStart"/>
      <w:r w:rsidR="00340492">
        <w:rPr>
          <w:rFonts w:ascii="Arial" w:hAnsi="Arial" w:cs="Arial"/>
          <w:bCs/>
          <w:lang w:val="fr-FR"/>
        </w:rPr>
        <w:t>October</w:t>
      </w:r>
      <w:proofErr w:type="spellEnd"/>
      <w:r w:rsidR="001D4676" w:rsidRPr="00BA2BCA">
        <w:rPr>
          <w:rFonts w:ascii="Arial" w:hAnsi="Arial" w:cs="Arial"/>
          <w:bCs/>
          <w:lang w:val="fr-FR"/>
        </w:rPr>
        <w:t xml:space="preserve">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Xiamen, CN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C852" w14:textId="77777777" w:rsidR="00955256" w:rsidRDefault="00955256">
      <w:r>
        <w:separator/>
      </w:r>
    </w:p>
  </w:endnote>
  <w:endnote w:type="continuationSeparator" w:id="0">
    <w:p w14:paraId="4EC0B435" w14:textId="77777777" w:rsidR="00955256" w:rsidRDefault="00955256">
      <w:r>
        <w:continuationSeparator/>
      </w:r>
    </w:p>
  </w:endnote>
  <w:endnote w:type="continuationNotice" w:id="1">
    <w:p w14:paraId="6E8416CB" w14:textId="77777777" w:rsidR="00955256" w:rsidRDefault="009552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51819" w14:textId="77777777" w:rsidR="00955256" w:rsidRDefault="00955256">
      <w:r>
        <w:separator/>
      </w:r>
    </w:p>
  </w:footnote>
  <w:footnote w:type="continuationSeparator" w:id="0">
    <w:p w14:paraId="6D331808" w14:textId="77777777" w:rsidR="00955256" w:rsidRDefault="00955256">
      <w:r>
        <w:continuationSeparator/>
      </w:r>
    </w:p>
  </w:footnote>
  <w:footnote w:type="continuationNotice" w:id="1">
    <w:p w14:paraId="67DB174E" w14:textId="77777777" w:rsidR="00955256" w:rsidRDefault="009552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169259">
    <w:abstractNumId w:val="23"/>
  </w:num>
  <w:num w:numId="2" w16cid:durableId="1571309131">
    <w:abstractNumId w:val="22"/>
  </w:num>
  <w:num w:numId="3" w16cid:durableId="1205555314">
    <w:abstractNumId w:val="19"/>
  </w:num>
  <w:num w:numId="4" w16cid:durableId="1910575077">
    <w:abstractNumId w:val="13"/>
  </w:num>
  <w:num w:numId="5" w16cid:durableId="1337342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8499646">
    <w:abstractNumId w:val="17"/>
  </w:num>
  <w:num w:numId="7" w16cid:durableId="828910665">
    <w:abstractNumId w:val="14"/>
  </w:num>
  <w:num w:numId="8" w16cid:durableId="1834101070">
    <w:abstractNumId w:val="25"/>
  </w:num>
  <w:num w:numId="9" w16cid:durableId="783429651">
    <w:abstractNumId w:val="21"/>
  </w:num>
  <w:num w:numId="10" w16cid:durableId="389958800">
    <w:abstractNumId w:val="20"/>
  </w:num>
  <w:num w:numId="11" w16cid:durableId="652029191">
    <w:abstractNumId w:val="18"/>
  </w:num>
  <w:num w:numId="12" w16cid:durableId="383068790">
    <w:abstractNumId w:val="26"/>
  </w:num>
  <w:num w:numId="13" w16cid:durableId="783692340">
    <w:abstractNumId w:val="12"/>
  </w:num>
  <w:num w:numId="14" w16cid:durableId="642273222">
    <w:abstractNumId w:val="15"/>
  </w:num>
  <w:num w:numId="15" w16cid:durableId="2041085370">
    <w:abstractNumId w:val="11"/>
  </w:num>
  <w:num w:numId="16" w16cid:durableId="1319109758">
    <w:abstractNumId w:val="10"/>
  </w:num>
  <w:num w:numId="17" w16cid:durableId="249973337">
    <w:abstractNumId w:val="2"/>
  </w:num>
  <w:num w:numId="18" w16cid:durableId="50294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9733723">
    <w:abstractNumId w:val="9"/>
  </w:num>
  <w:num w:numId="20" w16cid:durableId="1255817229">
    <w:abstractNumId w:val="7"/>
  </w:num>
  <w:num w:numId="21" w16cid:durableId="1631394152">
    <w:abstractNumId w:val="6"/>
  </w:num>
  <w:num w:numId="22" w16cid:durableId="1163935459">
    <w:abstractNumId w:val="5"/>
  </w:num>
  <w:num w:numId="23" w16cid:durableId="858468422">
    <w:abstractNumId w:val="4"/>
  </w:num>
  <w:num w:numId="24" w16cid:durableId="1628776816">
    <w:abstractNumId w:val="8"/>
  </w:num>
  <w:num w:numId="25" w16cid:durableId="354229804">
    <w:abstractNumId w:val="3"/>
  </w:num>
  <w:num w:numId="26" w16cid:durableId="509562759">
    <w:abstractNumId w:val="1"/>
  </w:num>
  <w:num w:numId="27" w16cid:durableId="679896758">
    <w:abstractNumId w:val="0"/>
  </w:num>
  <w:num w:numId="28" w16cid:durableId="51664121">
    <w:abstractNumId w:val="16"/>
  </w:num>
  <w:num w:numId="29" w16cid:durableId="1371877151">
    <w:abstractNumId w:val="2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">
    <w15:presenceInfo w15:providerId="None" w15:userId="Lenov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65DB"/>
    <w:rsid w:val="001D19EE"/>
    <w:rsid w:val="001D2108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65097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A7FCB"/>
    <w:rsid w:val="002B286C"/>
    <w:rsid w:val="002B3C0B"/>
    <w:rsid w:val="002B5B25"/>
    <w:rsid w:val="002B68DA"/>
    <w:rsid w:val="002B7731"/>
    <w:rsid w:val="002C0C77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77A4"/>
    <w:rsid w:val="00331884"/>
    <w:rsid w:val="003341F9"/>
    <w:rsid w:val="00335FAB"/>
    <w:rsid w:val="00340492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2C9A"/>
    <w:rsid w:val="00551094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4ABA"/>
    <w:rsid w:val="0062138E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1BD2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73686"/>
    <w:rsid w:val="0078114C"/>
    <w:rsid w:val="007822EF"/>
    <w:rsid w:val="00787EAC"/>
    <w:rsid w:val="0079254D"/>
    <w:rsid w:val="007965FB"/>
    <w:rsid w:val="007A671D"/>
    <w:rsid w:val="007A7F2E"/>
    <w:rsid w:val="007B05F3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256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730"/>
    <w:rsid w:val="009C5A7B"/>
    <w:rsid w:val="009C7046"/>
    <w:rsid w:val="009D0479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7FA"/>
    <w:rsid w:val="00A3454C"/>
    <w:rsid w:val="00A35FA4"/>
    <w:rsid w:val="00A40236"/>
    <w:rsid w:val="00A40C4D"/>
    <w:rsid w:val="00A459DF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31E5"/>
    <w:rsid w:val="00A84044"/>
    <w:rsid w:val="00A8524C"/>
    <w:rsid w:val="00A87829"/>
    <w:rsid w:val="00A87B43"/>
    <w:rsid w:val="00A90285"/>
    <w:rsid w:val="00A92C3E"/>
    <w:rsid w:val="00A9464C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7E1C"/>
    <w:rsid w:val="00F00A6F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7E15"/>
    <w:rsid w:val="00FD3596"/>
    <w:rsid w:val="00FD57F1"/>
    <w:rsid w:val="00FD75D2"/>
    <w:rsid w:val="00FE2CCF"/>
    <w:rsid w:val="00FE6467"/>
    <w:rsid w:val="00FE7C70"/>
    <w:rsid w:val="00FF5F8E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qFormat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  <w:style w:type="paragraph" w:customStyle="1" w:styleId="ZB">
    <w:name w:val="ZB"/>
    <w:rsid w:val="00691B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0466B-1F39-4832-8AF8-590A26B4AC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template for N3</vt:lpstr>
    </vt:vector>
  </TitlesOfParts>
  <Manager/>
  <Company>Huawei Technologies</Company>
  <LinksUpToDate>false</LinksUpToDate>
  <CharactersWithSpaces>1494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Lenovo </cp:lastModifiedBy>
  <cp:revision>4</cp:revision>
  <cp:lastPrinted>2002-04-23T00:10:00Z</cp:lastPrinted>
  <dcterms:created xsi:type="dcterms:W3CDTF">2023-05-25T06:18:00Z</dcterms:created>
  <dcterms:modified xsi:type="dcterms:W3CDTF">2023-05-26T04:52:00Z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</Properties>
</file>